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253B1" w14:textId="2D5BC68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4474F8" w:rsidRPr="004474F8">
        <w:rPr>
          <w:rFonts w:ascii="Arial" w:hAnsi="Arial" w:cs="Arial"/>
          <w:b/>
          <w:bCs/>
          <w:i/>
          <w:sz w:val="28"/>
          <w:szCs w:val="24"/>
        </w:rPr>
        <w:t>S2-2200282</w:t>
      </w:r>
      <w:ins w:id="0" w:author="Hietalahti, Hannu (Nokia - FI/Oulu)" w:date="2022-02-16T13:01:00Z">
        <w:r w:rsidR="003B1D5E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01A179E2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ACD78A4" w14:textId="77777777" w:rsidR="00463675" w:rsidRPr="000F4E43" w:rsidRDefault="00463675">
      <w:pPr>
        <w:rPr>
          <w:rFonts w:ascii="Arial" w:hAnsi="Arial" w:cs="Arial"/>
        </w:rPr>
      </w:pPr>
    </w:p>
    <w:p w14:paraId="279A057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F27A8" w:rsidRPr="00F07446">
        <w:rPr>
          <w:color w:val="000000"/>
          <w:lang w:val="en-US"/>
        </w:rPr>
        <w:t xml:space="preserve">Reply LS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14:paraId="5AD196E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F27A8" w:rsidRPr="00F07446">
        <w:rPr>
          <w:color w:val="000000"/>
          <w:lang w:val="en-US"/>
        </w:rPr>
        <w:t>Reply LS</w:t>
      </w:r>
      <w:r w:rsidR="008F27A8">
        <w:rPr>
          <w:color w:val="000000"/>
          <w:lang w:val="en-US"/>
        </w:rPr>
        <w:t xml:space="preserve"> (</w:t>
      </w:r>
      <w:r w:rsidR="004474F8" w:rsidRPr="004474F8">
        <w:rPr>
          <w:color w:val="000000"/>
          <w:lang w:val="en-US"/>
        </w:rPr>
        <w:t>S2-2200054</w:t>
      </w:r>
      <w:r w:rsidR="004474F8">
        <w:rPr>
          <w:color w:val="000000"/>
          <w:lang w:val="en-US"/>
        </w:rPr>
        <w:t>/</w:t>
      </w:r>
      <w:r w:rsidR="008F27A8">
        <w:rPr>
          <w:color w:val="000000"/>
          <w:lang w:val="en-US"/>
        </w:rPr>
        <w:t>C4-216381)</w:t>
      </w:r>
      <w:r w:rsidR="008F27A8" w:rsidRPr="00F07446">
        <w:rPr>
          <w:color w:val="000000"/>
          <w:lang w:val="en-US"/>
        </w:rPr>
        <w:t xml:space="preserve">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14:paraId="359772E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8F27A8">
        <w:rPr>
          <w:color w:val="000000"/>
        </w:rPr>
        <w:t xml:space="preserve">Release </w:t>
      </w:r>
      <w:r w:rsidR="008F27A8" w:rsidRPr="008F27A8">
        <w:rPr>
          <w:color w:val="000000"/>
        </w:rPr>
        <w:t>17</w:t>
      </w:r>
    </w:p>
    <w:p w14:paraId="0E20BD1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F27A8" w:rsidRPr="002C7415">
        <w:t>SBIProtoc17</w:t>
      </w:r>
      <w:r w:rsidR="008F27A8">
        <w:t>, TEI17</w:t>
      </w:r>
    </w:p>
    <w:p w14:paraId="190246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BBE2B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59B35E2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F27A8">
        <w:rPr>
          <w:b w:val="0"/>
        </w:rPr>
        <w:t>CT4</w:t>
      </w:r>
    </w:p>
    <w:p w14:paraId="0E6F1D22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F27A8">
        <w:rPr>
          <w:lang w:val="fr-FR"/>
        </w:rPr>
        <w:t>CT1</w:t>
      </w:r>
    </w:p>
    <w:p w14:paraId="57BD68C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68B84A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472B23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27A8">
        <w:rPr>
          <w:b w:val="0"/>
          <w:bCs/>
          <w:lang w:eastAsia="zh-CN"/>
        </w:rPr>
        <w:t>Haiyang, Sun</w:t>
      </w:r>
    </w:p>
    <w:p w14:paraId="3F2CD9A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6A7A3E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27A8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848B26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F03A0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5EF3C5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EAC42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27A8">
        <w:rPr>
          <w:color w:val="000000"/>
        </w:rPr>
        <w:t>None</w:t>
      </w:r>
    </w:p>
    <w:p w14:paraId="2A72D66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97A135" w14:textId="77777777" w:rsidR="00463675" w:rsidRPr="000F4E43" w:rsidRDefault="00463675">
      <w:pPr>
        <w:rPr>
          <w:rFonts w:ascii="Arial" w:hAnsi="Arial" w:cs="Arial"/>
        </w:rPr>
      </w:pPr>
    </w:p>
    <w:p w14:paraId="5E1030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C9A9D" w14:textId="77777777" w:rsidR="00881125" w:rsidRDefault="00881125" w:rsidP="0088112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CT4</w:t>
      </w:r>
      <w:r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answers to the CT4 questions.</w:t>
      </w:r>
    </w:p>
    <w:p w14:paraId="00343BBA" w14:textId="77777777" w:rsidR="00881125" w:rsidRDefault="00881125" w:rsidP="00881125">
      <w:pPr>
        <w:rPr>
          <w:rFonts w:ascii="Arial" w:hAnsi="Arial" w:cs="Arial"/>
          <w:i/>
          <w:iCs/>
          <w:color w:val="FF0000"/>
        </w:rPr>
      </w:pPr>
    </w:p>
    <w:p w14:paraId="6EE3F502" w14:textId="1FB8D18A" w:rsidR="00881125" w:rsidRPr="00082385" w:rsidDel="00AD02DD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" w:author="Hietalahti, Hannu (Nokia - FI/Oulu)" w:date="2022-02-16T12:52:00Z"/>
          <w:rFonts w:ascii="Times New Roman" w:eastAsia="SimSun" w:hAnsi="Times New Roman"/>
          <w:lang w:eastAsia="en-GB"/>
        </w:rPr>
      </w:pPr>
      <w:del w:id="2" w:author="Hietalahti, Hannu (Nokia - FI/Oulu)" w:date="2022-02-16T12:52:00Z">
        <w:r w:rsidDel="00AD02DD">
          <w:rPr>
            <w:rFonts w:ascii="Times New Roman" w:eastAsia="SimSun" w:hAnsi="Times New Roman"/>
            <w:lang w:eastAsia="en-GB"/>
          </w:rPr>
          <w:delText xml:space="preserve">Previous </w:delText>
        </w:r>
        <w:r w:rsidRPr="00082385" w:rsidDel="00AD02DD">
          <w:rPr>
            <w:rFonts w:ascii="Times New Roman" w:eastAsia="SimSun" w:hAnsi="Times New Roman" w:hint="eastAsia"/>
            <w:lang w:eastAsia="en-GB"/>
          </w:rPr>
          <w:delText>S</w:delText>
        </w:r>
        <w:r w:rsidRPr="00082385" w:rsidDel="00AD02DD">
          <w:rPr>
            <w:rFonts w:ascii="Times New Roman" w:eastAsia="SimSun" w:hAnsi="Times New Roman"/>
            <w:lang w:eastAsia="en-GB"/>
          </w:rPr>
          <w:delTex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delText>
        </w:r>
      </w:del>
    </w:p>
    <w:p w14:paraId="3A3B2E89" w14:textId="77777777"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>: Which procedures</w:t>
      </w:r>
      <w:r>
        <w:rPr>
          <w:rFonts w:ascii="Times New Roman" w:eastAsia="SimSun" w:hAnsi="Times New Roman"/>
          <w:lang w:eastAsia="en-GB"/>
        </w:rPr>
        <w:t xml:space="preserve">/messages </w:t>
      </w:r>
      <w:r w:rsidRPr="00082385">
        <w:rPr>
          <w:rFonts w:ascii="Times New Roman" w:eastAsia="SimSun" w:hAnsi="Times New Roman"/>
          <w:lang w:eastAsia="en-GB"/>
        </w:rPr>
        <w:t>do not require an immediate response from the UE? Practically, in which use case is it possible to apply Asynchronous Type Communication?</w:t>
      </w:r>
    </w:p>
    <w:p w14:paraId="0B7519B6" w14:textId="1FB6F0DC"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>
        <w:rPr>
          <w:rFonts w:ascii="Times New Roman" w:eastAsia="SimSun" w:hAnsi="Times New Roman"/>
          <w:b/>
          <w:lang w:eastAsia="en-GB"/>
        </w:rPr>
        <w:t>SA2 Answer A</w:t>
      </w:r>
      <w:r w:rsidRPr="00881125">
        <w:rPr>
          <w:rFonts w:ascii="Times New Roman" w:eastAsia="SimSun" w:hAnsi="Times New Roman"/>
          <w:lang w:eastAsia="en-GB"/>
        </w:rPr>
        <w:t>:</w:t>
      </w:r>
      <w:r>
        <w:rPr>
          <w:rFonts w:ascii="Times New Roman" w:eastAsia="SimSun" w:hAnsi="Times New Roman"/>
          <w:lang w:eastAsia="en-GB"/>
        </w:rPr>
        <w:t xml:space="preserve"> </w:t>
      </w:r>
      <w:r w:rsidR="00B3025A">
        <w:rPr>
          <w:rFonts w:ascii="Times New Roman" w:eastAsia="SimSun" w:hAnsi="Times New Roman"/>
          <w:lang w:eastAsia="en-GB"/>
        </w:rPr>
        <w:t>SA2 has not</w:t>
      </w:r>
      <w:ins w:id="3" w:author="Hietalahti, Hannu (Nokia - FI/Oulu)" w:date="2022-02-16T12:56:00Z">
        <w:r w:rsidR="00AD02DD">
          <w:rPr>
            <w:rFonts w:ascii="Times New Roman" w:eastAsia="SimSun" w:hAnsi="Times New Roman"/>
            <w:lang w:eastAsia="en-GB"/>
          </w:rPr>
          <w:t xml:space="preserve"> been able to agree any procedure that would </w:t>
        </w:r>
      </w:ins>
      <w:ins w:id="4" w:author="Hietalahti, Hannu (Nokia - FI/Oulu)" w:date="2022-02-16T13:01:00Z">
        <w:r w:rsidR="003B1D5E">
          <w:rPr>
            <w:rFonts w:ascii="Times New Roman" w:eastAsia="SimSun" w:hAnsi="Times New Roman"/>
            <w:lang w:eastAsia="en-GB"/>
          </w:rPr>
          <w:t xml:space="preserve">be </w:t>
        </w:r>
      </w:ins>
      <w:ins w:id="5" w:author="Hietalahti, Hannu (Nokia - FI/Oulu)" w:date="2022-02-16T13:02:00Z">
        <w:r w:rsidR="003B1D5E">
          <w:rPr>
            <w:rFonts w:ascii="Times New Roman" w:eastAsia="SimSun" w:hAnsi="Times New Roman"/>
            <w:lang w:eastAsia="en-GB"/>
          </w:rPr>
          <w:t>eligible for ATC</w:t>
        </w:r>
      </w:ins>
      <w:ins w:id="6" w:author="Hietalahti, Hannu (Nokia - FI/Oulu)" w:date="2022-02-16T12:56:00Z">
        <w:r w:rsidR="00AD02DD">
          <w:rPr>
            <w:rFonts w:ascii="Times New Roman" w:eastAsia="SimSun" w:hAnsi="Times New Roman"/>
            <w:lang w:eastAsia="en-GB"/>
          </w:rPr>
          <w:t xml:space="preserve">. </w:t>
        </w:r>
      </w:ins>
      <w:del w:id="7" w:author="Hietalahti, Hannu (Nokia - FI/Oulu)" w:date="2022-02-16T12:56:00Z">
        <w:r w:rsidR="00B3025A" w:rsidDel="00AD02DD">
          <w:rPr>
            <w:rFonts w:ascii="Times New Roman" w:eastAsia="SimSun" w:hAnsi="Times New Roman"/>
            <w:lang w:eastAsia="en-GB"/>
          </w:rPr>
          <w:delText xml:space="preserve"> limit ATC to specific procedures/messages. The use case could be any scenario that does not need the UE immediate reaction. </w:delText>
        </w:r>
        <w:r w:rsidDel="00AD02DD">
          <w:rPr>
            <w:rFonts w:ascii="Times New Roman" w:eastAsia="SimSun" w:hAnsi="Times New Roman"/>
            <w:lang w:eastAsia="en-GB"/>
          </w:rPr>
          <w:delText xml:space="preserve">For example, the QoS rule modification/deletion in idle mode does not need immediate response from the UE as there is no traffic at all when the UE is in idle mode. </w:delText>
        </w:r>
        <w:r w:rsidR="00B3025A" w:rsidDel="00AD02DD">
          <w:rPr>
            <w:rFonts w:ascii="Times New Roman" w:eastAsia="SimSun" w:hAnsi="Times New Roman"/>
            <w:lang w:eastAsia="en-GB"/>
          </w:rPr>
          <w:delText xml:space="preserve">For another example, PMIC for the DS-TT does not need an </w:delText>
        </w:r>
        <w:r w:rsidR="00B3025A" w:rsidRPr="00082385" w:rsidDel="00AD02DD">
          <w:rPr>
            <w:rFonts w:ascii="Times New Roman" w:eastAsia="SimSun" w:hAnsi="Times New Roman"/>
            <w:lang w:eastAsia="en-GB"/>
          </w:rPr>
          <w:delText>immediate response from the UE</w:delText>
        </w:r>
        <w:r w:rsidR="00B3025A" w:rsidDel="00AD02DD">
          <w:rPr>
            <w:rFonts w:ascii="Times New Roman" w:eastAsia="SimSun" w:hAnsi="Times New Roman"/>
            <w:lang w:eastAsia="en-GB"/>
          </w:rPr>
          <w:delText xml:space="preserve"> as the configuration from TSN AF (or CNC) needs to be transferred to all the ports anyway. </w:delText>
        </w:r>
      </w:del>
    </w:p>
    <w:p w14:paraId="266809B9" w14:textId="43B41DA9" w:rsidR="00881125" w:rsidRPr="00CC3C58" w:rsidDel="00AD02DD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" w:author="Hietalahti, Hannu (Nokia - FI/Oulu)" w:date="2022-02-16T12:56:00Z"/>
          <w:rFonts w:ascii="Times New Roman" w:eastAsia="SimSun" w:hAnsi="Times New Roman"/>
          <w:lang w:eastAsia="en-GB"/>
        </w:rPr>
      </w:pPr>
      <w:del w:id="9" w:author="Hietalahti, Hannu (Nokia - FI/Oulu)" w:date="2022-02-16T12:56:00Z">
        <w:r w:rsidDel="00AD02DD">
          <w:rPr>
            <w:rFonts w:ascii="Times New Roman" w:eastAsia="SimSun" w:hAnsi="Times New Roman"/>
            <w:lang w:eastAsia="en-GB"/>
          </w:rPr>
          <w:delText xml:space="preserve">Previous </w:delText>
        </w:r>
        <w:r w:rsidRPr="00CC3C58" w:rsidDel="00AD02DD">
          <w:rPr>
            <w:rFonts w:ascii="Times New Roman" w:eastAsia="SimSun" w:hAnsi="Times New Roman" w:hint="eastAsia"/>
            <w:lang w:eastAsia="en-GB"/>
          </w:rPr>
          <w:delText>S</w:delText>
        </w:r>
        <w:r w:rsidRPr="00CC3C58" w:rsidDel="00AD02DD">
          <w:rPr>
            <w:rFonts w:ascii="Times New Roman" w:eastAsia="SimSun" w:hAnsi="Times New Roman"/>
            <w:lang w:eastAsia="en-GB"/>
          </w:rPr>
          <w:delText>A2 Answer 4: Please also see Answer 1. In principle, ATC could be allowed also on MT Data assuming delivering mtData does not require immediate response from UE.</w:delText>
        </w:r>
      </w:del>
    </w:p>
    <w:p w14:paraId="0049D74D" w14:textId="77777777" w:rsidR="00881125" w:rsidRPr="001B3B73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 xml:space="preserve">: </w:t>
      </w:r>
      <w:r w:rsidRPr="00CC3C58">
        <w:rPr>
          <w:rFonts w:ascii="Times New Roman" w:eastAsia="SimSun" w:hAnsi="Times New Roman"/>
          <w:lang w:eastAsia="en-GB"/>
        </w:rPr>
        <w:t xml:space="preserve">How can the SMF be aware of whether the </w:t>
      </w:r>
      <w:proofErr w:type="spellStart"/>
      <w:r w:rsidRPr="00CC3C58">
        <w:rPr>
          <w:rFonts w:ascii="Times New Roman" w:eastAsia="SimSun" w:hAnsi="Times New Roman"/>
          <w:lang w:eastAsia="en-GB"/>
        </w:rPr>
        <w:t>mtData</w:t>
      </w:r>
      <w:proofErr w:type="spellEnd"/>
      <w:r w:rsidRPr="00CC3C58">
        <w:rPr>
          <w:rFonts w:ascii="Times New Roman" w:eastAsia="SimSun" w:hAnsi="Times New Roman"/>
          <w:lang w:eastAsia="en-GB"/>
        </w:rPr>
        <w:t xml:space="preserve"> requir</w:t>
      </w:r>
      <w:r>
        <w:rPr>
          <w:rFonts w:ascii="Times New Roman" w:eastAsia="SimSun" w:hAnsi="Times New Roman"/>
          <w:lang w:eastAsia="en-GB"/>
        </w:rPr>
        <w:t>es an immediate response or not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2BD55753" w14:textId="2DD9A49D" w:rsidR="00B3025A" w:rsidRDefault="00B3025A" w:rsidP="00B3025A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>
        <w:rPr>
          <w:rFonts w:ascii="Times New Roman" w:eastAsia="SimSun" w:hAnsi="Times New Roman"/>
          <w:b/>
          <w:lang w:eastAsia="en-GB"/>
        </w:rPr>
        <w:t>SA2 Answer B</w:t>
      </w:r>
      <w:r w:rsidRPr="00881125">
        <w:rPr>
          <w:rFonts w:ascii="Times New Roman" w:eastAsia="SimSun" w:hAnsi="Times New Roman"/>
          <w:lang w:eastAsia="en-GB"/>
        </w:rPr>
        <w:t>:</w:t>
      </w:r>
      <w:r>
        <w:rPr>
          <w:rFonts w:ascii="Times New Roman" w:eastAsia="SimSun" w:hAnsi="Times New Roman"/>
          <w:lang w:eastAsia="en-GB"/>
        </w:rPr>
        <w:t xml:space="preserve"> </w:t>
      </w:r>
      <w:ins w:id="10" w:author="Hietalahti, Hannu (Nokia - FI/Oulu)" w:date="2022-02-16T12:57:00Z">
        <w:r w:rsidR="00AD02DD">
          <w:rPr>
            <w:rFonts w:ascii="Times New Roman" w:eastAsia="SimSun" w:hAnsi="Times New Roman"/>
            <w:lang w:eastAsia="en-GB"/>
          </w:rPr>
          <w:t xml:space="preserve">SA2 has not been able to agree any </w:t>
        </w:r>
      </w:ins>
      <w:ins w:id="11" w:author="Hietalahti, Hannu (Nokia - FI/Oulu)" w:date="2022-02-16T13:03:00Z">
        <w:r w:rsidR="005B7095">
          <w:rPr>
            <w:rFonts w:ascii="Times New Roman" w:eastAsia="SimSun" w:hAnsi="Times New Roman"/>
            <w:lang w:eastAsia="en-GB"/>
          </w:rPr>
          <w:t>reliable</w:t>
        </w:r>
      </w:ins>
      <w:ins w:id="12" w:author="Hietalahti, Hannu (Nokia - FI/Oulu)" w:date="2022-02-16T12:57:00Z">
        <w:r w:rsidR="00AD02DD">
          <w:rPr>
            <w:rFonts w:ascii="Times New Roman" w:eastAsia="SimSun" w:hAnsi="Times New Roman"/>
            <w:lang w:eastAsia="en-GB"/>
          </w:rPr>
          <w:t xml:space="preserve"> mechanism for SMF to determine whether </w:t>
        </w:r>
        <w:proofErr w:type="spellStart"/>
        <w:r w:rsidR="00AD02DD">
          <w:rPr>
            <w:rFonts w:ascii="Times New Roman" w:eastAsia="SimSun" w:hAnsi="Times New Roman"/>
            <w:lang w:eastAsia="en-GB"/>
          </w:rPr>
          <w:t>mtData</w:t>
        </w:r>
        <w:proofErr w:type="spellEnd"/>
        <w:r w:rsidR="00AD02DD">
          <w:rPr>
            <w:rFonts w:ascii="Times New Roman" w:eastAsia="SimSun" w:hAnsi="Times New Roman"/>
            <w:lang w:eastAsia="en-GB"/>
          </w:rPr>
          <w:t xml:space="preserve"> requires immediate response or how long dela</w:t>
        </w:r>
      </w:ins>
      <w:ins w:id="13" w:author="Hietalahti, Hannu (Nokia - FI/Oulu)" w:date="2022-02-16T12:58:00Z">
        <w:r w:rsidR="00AD02DD">
          <w:rPr>
            <w:rFonts w:ascii="Times New Roman" w:eastAsia="SimSun" w:hAnsi="Times New Roman"/>
            <w:lang w:eastAsia="en-GB"/>
          </w:rPr>
          <w:t xml:space="preserve">y would be acceptable for the application. </w:t>
        </w:r>
      </w:ins>
      <w:del w:id="14" w:author="Hietalahti, Hannu (Nokia - FI/Oulu)" w:date="2022-02-16T12:57:00Z">
        <w:r w:rsidDel="00AD02DD">
          <w:rPr>
            <w:rFonts w:ascii="Times New Roman" w:eastAsia="SimSun" w:hAnsi="Times New Roman"/>
            <w:lang w:eastAsia="en-GB"/>
          </w:rPr>
          <w:delText xml:space="preserve">The SMF could be aware of this based on configuration, e.g. DNN/S-NSSAI. </w:delText>
        </w:r>
      </w:del>
    </w:p>
    <w:p w14:paraId="3283E764" w14:textId="77777777" w:rsidR="00463675" w:rsidRPr="00B3025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50C0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EA01F9" w14:textId="77777777" w:rsidR="00463675" w:rsidRPr="004474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B3025A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</w:t>
      </w:r>
      <w:r w:rsidRPr="004474F8">
        <w:rPr>
          <w:rFonts w:ascii="Arial" w:hAnsi="Arial" w:cs="Arial"/>
          <w:b/>
        </w:rPr>
        <w:t>roup.</w:t>
      </w:r>
    </w:p>
    <w:p w14:paraId="215A960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4474F8">
        <w:rPr>
          <w:rFonts w:ascii="Arial" w:hAnsi="Arial" w:cs="Arial"/>
          <w:b/>
        </w:rPr>
        <w:t xml:space="preserve">ACTION: </w:t>
      </w:r>
      <w:r w:rsidRPr="004474F8">
        <w:rPr>
          <w:rFonts w:ascii="Arial" w:hAnsi="Arial" w:cs="Arial"/>
          <w:b/>
        </w:rPr>
        <w:tab/>
      </w:r>
      <w:r w:rsidR="0045420C" w:rsidRPr="004474F8">
        <w:rPr>
          <w:rFonts w:ascii="Arial" w:hAnsi="Arial" w:cs="Arial"/>
          <w:color w:val="000000"/>
        </w:rPr>
        <w:t>SA</w:t>
      </w:r>
      <w:r w:rsidR="006F1B00" w:rsidRPr="004474F8">
        <w:rPr>
          <w:rFonts w:ascii="Arial" w:hAnsi="Arial" w:cs="Arial"/>
          <w:color w:val="000000"/>
        </w:rPr>
        <w:t>2</w:t>
      </w:r>
      <w:r w:rsidRPr="004474F8">
        <w:rPr>
          <w:rFonts w:ascii="Arial" w:hAnsi="Arial" w:cs="Arial"/>
          <w:color w:val="000000"/>
        </w:rPr>
        <w:t xml:space="preserve"> asks </w:t>
      </w:r>
      <w:r w:rsidR="00B3025A" w:rsidRPr="004474F8">
        <w:rPr>
          <w:rFonts w:ascii="Arial" w:hAnsi="Arial" w:cs="Arial"/>
          <w:color w:val="000000"/>
        </w:rPr>
        <w:t>CT4</w:t>
      </w:r>
      <w:r w:rsidR="006E17FC" w:rsidRPr="004474F8">
        <w:rPr>
          <w:rFonts w:ascii="Arial" w:hAnsi="Arial" w:cs="Arial"/>
          <w:color w:val="000000"/>
        </w:rPr>
        <w:t xml:space="preserve"> group to </w:t>
      </w:r>
    </w:p>
    <w:p w14:paraId="2B3B86CE" w14:textId="77777777" w:rsidR="00463675" w:rsidRPr="008F27A8" w:rsidRDefault="00B3025A">
      <w:pPr>
        <w:rPr>
          <w:rFonts w:ascii="Arial" w:hAnsi="Arial" w:cs="Arial"/>
          <w:i/>
          <w:iCs/>
        </w:rPr>
      </w:pPr>
      <w:r w:rsidRPr="008F27A8">
        <w:rPr>
          <w:rFonts w:ascii="Arial" w:hAnsi="Arial" w:cs="Arial"/>
        </w:rPr>
        <w:t xml:space="preserve">Take the above information into account and update their </w:t>
      </w:r>
      <w:r w:rsidR="008F27A8" w:rsidRPr="008F27A8">
        <w:rPr>
          <w:rFonts w:ascii="Arial" w:hAnsi="Arial" w:cs="Arial"/>
        </w:rPr>
        <w:t>specifications if needed.</w:t>
      </w:r>
    </w:p>
    <w:p w14:paraId="25AF600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402F8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F2137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1E082EF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98CF0" w14:textId="77777777" w:rsidR="00FA7306" w:rsidRDefault="00FA7306">
      <w:r>
        <w:separator/>
      </w:r>
    </w:p>
  </w:endnote>
  <w:endnote w:type="continuationSeparator" w:id="0">
    <w:p w14:paraId="6C48B0E4" w14:textId="77777777" w:rsidR="00FA7306" w:rsidRDefault="00FA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D9716" w14:textId="77777777" w:rsidR="00FA7306" w:rsidRDefault="00FA7306">
      <w:r>
        <w:separator/>
      </w:r>
    </w:p>
  </w:footnote>
  <w:footnote w:type="continuationSeparator" w:id="0">
    <w:p w14:paraId="00B26E80" w14:textId="77777777" w:rsidR="00FA7306" w:rsidRDefault="00FA7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923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B1D5E"/>
    <w:rsid w:val="003C6ED3"/>
    <w:rsid w:val="003D4891"/>
    <w:rsid w:val="00416573"/>
    <w:rsid w:val="004330B0"/>
    <w:rsid w:val="004474F8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B7095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1125"/>
    <w:rsid w:val="00895E01"/>
    <w:rsid w:val="008B2BBD"/>
    <w:rsid w:val="008C2107"/>
    <w:rsid w:val="008D6007"/>
    <w:rsid w:val="008F1776"/>
    <w:rsid w:val="008F27A8"/>
    <w:rsid w:val="00902DD0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D02DD"/>
    <w:rsid w:val="00AE1BD2"/>
    <w:rsid w:val="00AF5D18"/>
    <w:rsid w:val="00B10016"/>
    <w:rsid w:val="00B3025A"/>
    <w:rsid w:val="00B31FE9"/>
    <w:rsid w:val="00B76927"/>
    <w:rsid w:val="00B81AA1"/>
    <w:rsid w:val="00BB77FB"/>
    <w:rsid w:val="00BD727C"/>
    <w:rsid w:val="00C24506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D6CD9"/>
    <w:rsid w:val="00EE3074"/>
    <w:rsid w:val="00F248C0"/>
    <w:rsid w:val="00F25264"/>
    <w:rsid w:val="00F37397"/>
    <w:rsid w:val="00F508E2"/>
    <w:rsid w:val="00F62570"/>
    <w:rsid w:val="00F71E4B"/>
    <w:rsid w:val="00FA7306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F54F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rsid w:val="008811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296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6</cp:revision>
  <cp:lastPrinted>2002-04-23T08:10:00Z</cp:lastPrinted>
  <dcterms:created xsi:type="dcterms:W3CDTF">2022-01-28T10:52:00Z</dcterms:created>
  <dcterms:modified xsi:type="dcterms:W3CDTF">2022-02-16T11:03:00Z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(3)fJ+EpPs9NtJ0CzOhPh42rxRj97Gfcupr8I7/gwDxOHM1rZr3lHykosNcdDjAukkLVtgEiSsg
TAVE9gi3rxVcvIe2VrfADyBW5IXu1KLYiLkQMduU+sy5A6jX0Vi0dB+gVI2UBd7iwcrcf5IG
IwwOvncHp4sp9grrw1wGzcuPV68+nhzQAn5OjJovhJ6esGNrIGOemfwmS1Dp8pNxGydPZZSD
u7fDMmFADW+40AzA/A</vt:lpwstr>
  </property>
  <property fmtid="{D5CDD505-2E9C-101B-9397-08002B2CF9AE}" pid="7" name="_2015_ms_pID_7253431">
    <vt:lpwstr>EAEA8uCjtZZXZlCVXXpOxHt8fJVbl/dEredPXoMH8Gd1NQ5sqE6n7a
So+caYpl4SvsrXhgH7Kgwo8m4CTJ6wcOdRILIikgZimVmbIQmK+YV0sIp3ibuWtRNU9QMeaT
NObbJ5ufHSmgE7zbXG0giUFP8MhRguzYiQvM/ObOlZQfDY4QCAZn0L51MTlMxiddXC49G4qk
KBvAABqWCVvrzjfDthHIijId+zLpathIUzRB</vt:lpwstr>
  </property>
  <property fmtid="{D5CDD505-2E9C-101B-9397-08002B2CF9AE}" pid="8" name="_2015_ms_pID_7253432">
    <vt:lpwstr>kA==</vt:lpwstr>
  </property>
</Properties>
</file>